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AF9CC"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2F53" w:rsidRPr="0086381F">
        <w:rPr>
          <w:rFonts w:ascii="Arial" w:eastAsia="宋体" w:hAnsi="Arial"/>
          <w:b/>
          <w:i/>
          <w:noProof/>
          <w:color w:val="auto"/>
          <w:sz w:val="28"/>
          <w:lang w:eastAsia="en-US"/>
        </w:rPr>
        <w:t>200</w:t>
      </w:r>
      <w:r w:rsidR="00502F53">
        <w:rPr>
          <w:rFonts w:ascii="Arial" w:eastAsia="宋体" w:hAnsi="Arial"/>
          <w:b/>
          <w:i/>
          <w:noProof/>
          <w:color w:val="auto"/>
          <w:sz w:val="28"/>
          <w:lang w:eastAsia="en-US"/>
        </w:rPr>
        <w:t>6844</w:t>
      </w:r>
    </w:p>
    <w:p w14:paraId="489DD5A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ac"/>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57964" w14:textId="77777777" w:rsidR="00F748A2" w:rsidRDefault="00F748A2" w:rsidP="00F748A2">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0A2EEB3D" w14:textId="77777777" w:rsidR="00F748A2" w:rsidDel="00BD1DAF" w:rsidRDefault="00F748A2" w:rsidP="00F748A2">
      <w:pPr>
        <w:pStyle w:val="EditorsNote"/>
        <w:rPr>
          <w:del w:id="5" w:author="Huawei SHY" w:date="2020-09-19T18:00:00Z"/>
        </w:rPr>
      </w:pPr>
      <w:del w:id="6"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7" w:author="Huawei SHY2" w:date="2020-10-16T17:27:00Z"/>
          <w:color w:val="auto"/>
        </w:rPr>
      </w:pPr>
      <w:commentRangeStart w:id="8"/>
      <w:ins w:id="9" w:author="Huawei SHY2" w:date="2020-10-16T17:27:00Z">
        <w:r>
          <w:rPr>
            <w:color w:val="auto"/>
          </w:rPr>
          <w:t>Solutions can be categorized as follows:</w:t>
        </w:r>
      </w:ins>
    </w:p>
    <w:p w14:paraId="2A61B9B6" w14:textId="77777777" w:rsidR="00092814" w:rsidRDefault="00092814" w:rsidP="00092814">
      <w:pPr>
        <w:numPr>
          <w:ilvl w:val="0"/>
          <w:numId w:val="19"/>
        </w:numPr>
        <w:textAlignment w:val="auto"/>
        <w:rPr>
          <w:ins w:id="10" w:author="Huawei SHY2" w:date="2020-10-16T17:27:00Z"/>
          <w:color w:val="auto"/>
        </w:rPr>
      </w:pPr>
      <w:ins w:id="11" w:author="Huawei SHY2" w:date="2020-10-16T17:27:00Z">
        <w:r>
          <w:rPr>
            <w:color w:val="auto"/>
          </w:rPr>
          <w:t xml:space="preserve"> Category A: Those enforcing the Slice-MBR in the user plane, i.e. solution #13 and solution #22, </w:t>
        </w:r>
      </w:ins>
    </w:p>
    <w:p w14:paraId="021E4C1E" w14:textId="77777777" w:rsidR="00092814" w:rsidRDefault="00092814" w:rsidP="00092814">
      <w:pPr>
        <w:numPr>
          <w:ilvl w:val="0"/>
          <w:numId w:val="19"/>
        </w:numPr>
        <w:textAlignment w:val="auto"/>
        <w:rPr>
          <w:ins w:id="12" w:author="Huawei SHY2" w:date="2020-10-16T17:27:00Z"/>
          <w:color w:val="auto"/>
        </w:rPr>
      </w:pPr>
      <w:ins w:id="13"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8"/>
        <w:r>
          <w:rPr>
            <w:rStyle w:val="a6"/>
          </w:rPr>
          <w:commentReference w:id="8"/>
        </w:r>
      </w:ins>
    </w:p>
    <w:p w14:paraId="5F5ADBEF" w14:textId="77777777" w:rsidR="00092814" w:rsidRDefault="00092814" w:rsidP="00F748A2">
      <w:pPr>
        <w:rPr>
          <w:ins w:id="14"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5" w:author="Huawei SHY" w:date="2020-09-19T16:48:00Z">
        <w:r w:rsidR="00D94528">
          <w:t>#</w:t>
        </w:r>
      </w:ins>
      <w:r>
        <w:t>22 has RAN impact. It lets RAN to enforce the SMBR (Slice Maximum Bitrate)</w:t>
      </w:r>
      <w:del w:id="16" w:author="Huawei SHY" w:date="2020-09-19T16:33:00Z">
        <w:r w:rsidDel="00F748A2">
          <w:delText>.</w:delText>
        </w:r>
      </w:del>
      <w:r>
        <w:t>. Currently, RAN is able to be aware of the S-NSSAI of the PDU Session. And RAN is able to be enforce the UE AMBR per UE and GFBR/MFBR per QoS Flow.</w:t>
      </w:r>
    </w:p>
    <w:p w14:paraId="15B5707A" w14:textId="77777777" w:rsidR="00F748A2" w:rsidRDefault="00F748A2" w:rsidP="00F748A2">
      <w:pPr>
        <w:pStyle w:val="EditorsNote"/>
      </w:pPr>
      <w:r>
        <w:lastRenderedPageBreak/>
        <w:t>Editor´s note:</w:t>
      </w:r>
      <w:r>
        <w:tab/>
        <w:t>Solution#22 needs to be validated with RAN WG2 and RAN WG3, due to RAN impacts.</w:t>
      </w:r>
    </w:p>
    <w:p w14:paraId="6CA8AD4B" w14:textId="77777777" w:rsidR="00F748A2" w:rsidRDefault="00F748A2" w:rsidP="00F748A2">
      <w:pPr>
        <w:pStyle w:val="B1"/>
      </w:pPr>
      <w:r>
        <w:t>-</w:t>
      </w:r>
      <w:r>
        <w:tab/>
        <w:t xml:space="preserve">Solution </w:t>
      </w:r>
      <w:ins w:id="17" w:author="Huawei SHY" w:date="2020-09-19T16:48:00Z">
        <w:r w:rsidR="00D94528">
          <w:t>#</w:t>
        </w:r>
      </w:ins>
      <w:r>
        <w:t>13 uses UPF to enforce the DL slice level bitrate. This solution will require to select the same SMF/PCF and UPF</w:t>
      </w:r>
      <w:commentRangeStart w:id="18"/>
      <w:ins w:id="19" w:author="Huawei SHY2" w:date="2020-10-16T17:21:00Z">
        <w:r w:rsidR="00092814">
          <w:t xml:space="preserve"> per UE</w:t>
        </w:r>
      </w:ins>
      <w:r>
        <w:t xml:space="preserve"> for all the PDU Sessions within the slice. </w:t>
      </w:r>
      <w:del w:id="20" w:author="Huawei SHY2" w:date="2020-10-16T17:21:00Z">
        <w:r w:rsidDel="00092814">
          <w:delText>It is not necessary to introduce such limitation.</w:delText>
        </w:r>
      </w:del>
      <w:ins w:id="21"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18"/>
      <w:ins w:id="22" w:author="Huawei SHY2" w:date="2020-10-16T17:23:00Z">
        <w:r w:rsidR="00092814">
          <w:rPr>
            <w:rStyle w:val="a6"/>
          </w:rPr>
          <w:commentReference w:id="18"/>
        </w:r>
      </w:ins>
    </w:p>
    <w:p w14:paraId="1E0D0032" w14:textId="7C415632" w:rsidR="008C5A0C" w:rsidRDefault="00F748A2" w:rsidP="009E2B23">
      <w:pPr>
        <w:pStyle w:val="B1"/>
        <w:ind w:left="284"/>
        <w:rPr>
          <w:ins w:id="23" w:author="Huawei SHY2" w:date="2020-10-16T17:40:00Z"/>
        </w:rPr>
      </w:pPr>
      <w:r>
        <w:t>-</w:t>
      </w:r>
      <w:r>
        <w:tab/>
        <w:t xml:space="preserve">Distribution based solutions, i.e. Solution </w:t>
      </w:r>
      <w:ins w:id="24" w:author="Huawei SHY" w:date="2020-09-19T16:48:00Z">
        <w:r w:rsidR="00D94528">
          <w:t>#</w:t>
        </w:r>
      </w:ins>
      <w:r>
        <w:t>20</w:t>
      </w:r>
      <w:del w:id="25" w:author="Huawei SHY" w:date="2020-09-19T16:47:00Z">
        <w:r w:rsidDel="00D94528">
          <w:delText>&amp;</w:delText>
        </w:r>
      </w:del>
      <w:ins w:id="26" w:author="Huawei SHY" w:date="2020-09-19T16:47:00Z">
        <w:r w:rsidR="00D94528">
          <w:t>,</w:t>
        </w:r>
      </w:ins>
      <w:ins w:id="27" w:author="Huawei SHY" w:date="2020-09-19T16:48:00Z">
        <w:r w:rsidR="00D94528">
          <w:t xml:space="preserve"> #</w:t>
        </w:r>
      </w:ins>
      <w:r>
        <w:t>21,</w:t>
      </w:r>
      <w:ins w:id="28" w:author="Huawei SHY" w:date="2020-09-19T16:47:00Z">
        <w:r w:rsidR="00D94528">
          <w:t xml:space="preserve"> and </w:t>
        </w:r>
      </w:ins>
      <w:ins w:id="29" w:author="Huawei SHY" w:date="2020-09-19T16:48:00Z">
        <w:r w:rsidR="00D94528">
          <w:t>#37</w:t>
        </w:r>
      </w:ins>
      <w:r>
        <w:t xml:space="preserve">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commentRangeStart w:id="30"/>
      <w:ins w:id="31" w:author="Huawei SHY2" w:date="2020-10-16T18:04:00Z">
        <w:r w:rsidR="00436CD2">
          <w:t xml:space="preserve"> In general, 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t>
        </w:r>
        <w:commentRangeEnd w:id="30"/>
        <w:r w:rsidR="00436CD2">
          <w:rPr>
            <w:rStyle w:val="a6"/>
          </w:rPr>
          <w:commentReference w:id="30"/>
        </w:r>
      </w:ins>
    </w:p>
    <w:p w14:paraId="73CD5202" w14:textId="77777777" w:rsidR="00592C92" w:rsidRDefault="002D3185" w:rsidP="009E2B23">
      <w:pPr>
        <w:pStyle w:val="B1"/>
        <w:ind w:left="284"/>
        <w:rPr>
          <w:ins w:id="33" w:author="Huawei SHY" w:date="2020-09-19T16:51:00Z"/>
          <w:rFonts w:eastAsiaTheme="minorEastAsia"/>
          <w:lang w:eastAsia="zh-CN"/>
        </w:rPr>
      </w:pPr>
      <w:commentRangeStart w:id="34"/>
      <w:ins w:id="35" w:author="Huawei SHY" w:date="2020-09-19T17:16:00Z">
        <w:r>
          <w:rPr>
            <w:rFonts w:eastAsiaTheme="minorEastAsia"/>
            <w:lang w:eastAsia="zh-CN"/>
          </w:rPr>
          <w:t xml:space="preserve">Impact on </w:t>
        </w:r>
      </w:ins>
      <w:ins w:id="36" w:author="Huawei SHY" w:date="2020-09-19T16:51:00Z">
        <w:r w:rsidR="00592C92">
          <w:rPr>
            <w:rFonts w:eastAsiaTheme="minorEastAsia"/>
            <w:lang w:eastAsia="zh-CN"/>
          </w:rPr>
          <w:t>NF Discovery and selection:</w:t>
        </w:r>
      </w:ins>
      <w:commentRangeEnd w:id="34"/>
      <w:r w:rsidR="008C5A0C">
        <w:rPr>
          <w:rStyle w:val="a6"/>
        </w:rPr>
        <w:commentReference w:id="34"/>
      </w:r>
    </w:p>
    <w:p w14:paraId="26CFFA62" w14:textId="77777777" w:rsidR="00592C92" w:rsidRPr="00740C91" w:rsidRDefault="00740C91" w:rsidP="00740C91">
      <w:pPr>
        <w:ind w:firstLine="420"/>
        <w:rPr>
          <w:ins w:id="37" w:author="Huawei SHY" w:date="2020-09-19T17:12:00Z"/>
          <w:rFonts w:eastAsiaTheme="minorEastAsia"/>
          <w:lang w:eastAsia="zh-CN"/>
        </w:rPr>
      </w:pPr>
      <w:ins w:id="38" w:author="Huawei SHY" w:date="2020-09-19T17:38:00Z">
        <w:r>
          <w:t xml:space="preserve">-  </w:t>
        </w:r>
      </w:ins>
      <w:ins w:id="39" w:author="Huawei SHY" w:date="2020-09-19T16:51:00Z">
        <w:r w:rsidR="00592C92" w:rsidRPr="00740C91">
          <w:rPr>
            <w:rFonts w:eastAsiaTheme="minorEastAsia"/>
            <w:lang w:eastAsia="zh-CN"/>
          </w:rPr>
          <w:t xml:space="preserve">Solution #22 has no impact on the </w:t>
        </w:r>
      </w:ins>
      <w:ins w:id="40" w:author="Huawei SHY" w:date="2020-09-19T17:12:00Z">
        <w:r w:rsidR="002D3185" w:rsidRPr="00740C91">
          <w:rPr>
            <w:rFonts w:eastAsiaTheme="minorEastAsia"/>
            <w:lang w:eastAsia="zh-CN"/>
          </w:rPr>
          <w:t xml:space="preserve">current </w:t>
        </w:r>
      </w:ins>
      <w:ins w:id="41" w:author="Huawei SHY" w:date="2020-09-19T16:51:00Z">
        <w:r w:rsidR="00592C92" w:rsidRPr="00740C91">
          <w:rPr>
            <w:rFonts w:eastAsiaTheme="minorEastAsia"/>
            <w:lang w:eastAsia="zh-CN"/>
          </w:rPr>
          <w:t>NF dis</w:t>
        </w:r>
      </w:ins>
      <w:ins w:id="42" w:author="Huawei SHY" w:date="2020-09-19T17:09:00Z">
        <w:r w:rsidR="002D3185" w:rsidRPr="00740C91">
          <w:rPr>
            <w:rFonts w:eastAsiaTheme="minorEastAsia"/>
            <w:lang w:eastAsia="zh-CN"/>
          </w:rPr>
          <w:t>covery and selection</w:t>
        </w:r>
      </w:ins>
      <w:ins w:id="43" w:author="Huawei SHY" w:date="2020-09-19T17:12:00Z">
        <w:r w:rsidR="002D3185" w:rsidRPr="00740C91">
          <w:rPr>
            <w:rFonts w:eastAsiaTheme="minorEastAsia"/>
            <w:lang w:eastAsia="zh-CN"/>
          </w:rPr>
          <w:t>.</w:t>
        </w:r>
      </w:ins>
    </w:p>
    <w:p w14:paraId="13C54B8F" w14:textId="77777777" w:rsidR="002D3185" w:rsidRPr="00740C91" w:rsidRDefault="00740C91" w:rsidP="00740C91">
      <w:pPr>
        <w:ind w:firstLine="420"/>
        <w:rPr>
          <w:ins w:id="44" w:author="Huawei SHY" w:date="2020-09-19T17:17:00Z"/>
          <w:rFonts w:eastAsiaTheme="minorEastAsia"/>
          <w:lang w:eastAsia="zh-CN"/>
        </w:rPr>
      </w:pPr>
      <w:ins w:id="45" w:author="Huawei SHY" w:date="2020-09-19T17:39:00Z">
        <w:r>
          <w:t xml:space="preserve">-  </w:t>
        </w:r>
      </w:ins>
      <w:ins w:id="46"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47" w:author="Huawei SHY" w:date="2020-09-19T17:16:00Z">
        <w:r w:rsidR="0012271E" w:rsidRPr="00740C91">
          <w:rPr>
            <w:rFonts w:eastAsiaTheme="minorEastAsia"/>
            <w:lang w:eastAsia="zh-CN"/>
          </w:rPr>
          <w:t>#21</w:t>
        </w:r>
      </w:ins>
      <w:ins w:id="48" w:author="Huawei SHY" w:date="2020-09-19T17:17:00Z">
        <w:r w:rsidR="0012271E" w:rsidRPr="00740C91">
          <w:rPr>
            <w:rFonts w:eastAsiaTheme="minorEastAsia"/>
            <w:lang w:eastAsia="zh-CN"/>
          </w:rPr>
          <w:t xml:space="preserve"> needs new NF discovery and selection mechanism</w:t>
        </w:r>
      </w:ins>
      <w:ins w:id="49" w:author="Huawei SHY" w:date="2020-09-19T17:30:00Z">
        <w:r w:rsidR="002E0C22" w:rsidRPr="00740C91">
          <w:rPr>
            <w:rFonts w:eastAsiaTheme="minorEastAsia"/>
            <w:lang w:eastAsia="zh-CN"/>
          </w:rPr>
          <w:t xml:space="preserve"> on NSQ</w:t>
        </w:r>
      </w:ins>
      <w:ins w:id="50" w:author="Huawei SHY" w:date="2020-09-19T17:17:00Z">
        <w:r w:rsidR="0012271E" w:rsidRPr="00740C91">
          <w:rPr>
            <w:rFonts w:eastAsiaTheme="minorEastAsia"/>
            <w:lang w:eastAsia="zh-CN"/>
          </w:rPr>
          <w:t>.</w:t>
        </w:r>
      </w:ins>
    </w:p>
    <w:p w14:paraId="12F06B25" w14:textId="77777777" w:rsidR="0012271E" w:rsidRPr="00740C91" w:rsidRDefault="00740C91" w:rsidP="00740C91">
      <w:pPr>
        <w:ind w:left="420"/>
        <w:rPr>
          <w:ins w:id="51" w:author="Huawei SHY" w:date="2020-09-19T16:51:00Z"/>
          <w:rFonts w:eastAsiaTheme="minorEastAsia"/>
          <w:lang w:eastAsia="zh-CN"/>
        </w:rPr>
      </w:pPr>
      <w:ins w:id="52" w:author="Huawei SHY" w:date="2020-09-19T17:39:00Z">
        <w:r>
          <w:t xml:space="preserve">-  </w:t>
        </w:r>
      </w:ins>
      <w:ins w:id="53" w:author="Huawei SHY" w:date="2020-09-19T17:17:00Z">
        <w:r w:rsidR="0012271E" w:rsidRPr="00740C91">
          <w:rPr>
            <w:rFonts w:eastAsiaTheme="minorEastAsia"/>
            <w:lang w:eastAsia="zh-CN"/>
          </w:rPr>
          <w:t xml:space="preserve">Solution </w:t>
        </w:r>
      </w:ins>
      <w:ins w:id="54" w:author="Huawei SHY" w:date="2020-09-19T17:18:00Z">
        <w:r w:rsidR="0012271E" w:rsidRPr="00740C91">
          <w:rPr>
            <w:rFonts w:eastAsiaTheme="minorEastAsia"/>
            <w:lang w:eastAsia="zh-CN"/>
          </w:rPr>
          <w:t>#13, #20 and #37</w:t>
        </w:r>
      </w:ins>
      <w:ins w:id="55" w:author="Huawei SHY" w:date="2020-09-19T17:20:00Z">
        <w:r w:rsidR="0012271E" w:rsidRPr="00740C91">
          <w:rPr>
            <w:rFonts w:eastAsiaTheme="minorEastAsia"/>
            <w:lang w:eastAsia="zh-CN"/>
          </w:rPr>
          <w:t xml:space="preserve"> have impact </w:t>
        </w:r>
      </w:ins>
      <w:ins w:id="56" w:author="Huawei SHY" w:date="2020-09-19T17:21:00Z">
        <w:r w:rsidR="0012271E" w:rsidRPr="00740C91">
          <w:rPr>
            <w:rFonts w:eastAsiaTheme="minorEastAsia"/>
            <w:lang w:eastAsia="zh-CN"/>
          </w:rPr>
          <w:t xml:space="preserve">on current NF discovery </w:t>
        </w:r>
      </w:ins>
      <w:ins w:id="57" w:author="Huawei SHY" w:date="2020-09-19T17:22:00Z">
        <w:r w:rsidR="0012271E" w:rsidRPr="00740C91">
          <w:rPr>
            <w:rFonts w:eastAsiaTheme="minorEastAsia"/>
            <w:lang w:eastAsia="zh-CN"/>
          </w:rPr>
          <w:t xml:space="preserve">and </w:t>
        </w:r>
      </w:ins>
      <w:ins w:id="58" w:author="Huawei SHY" w:date="2020-09-19T17:23:00Z">
        <w:r w:rsidR="0012271E" w:rsidRPr="00740C91">
          <w:rPr>
            <w:rFonts w:eastAsiaTheme="minorEastAsia"/>
            <w:lang w:eastAsia="zh-CN"/>
          </w:rPr>
          <w:t>selection,</w:t>
        </w:r>
      </w:ins>
      <w:ins w:id="59" w:author="Huawei SHY" w:date="2020-09-19T17:22:00Z">
        <w:r w:rsidR="0012271E" w:rsidRPr="00740C91">
          <w:rPr>
            <w:rFonts w:eastAsiaTheme="minorEastAsia"/>
            <w:lang w:eastAsia="zh-CN"/>
          </w:rPr>
          <w:t xml:space="preserve"> </w:t>
        </w:r>
      </w:ins>
      <w:ins w:id="60" w:author="Huawei SHY" w:date="2020-09-19T17:23:00Z">
        <w:r w:rsidR="0012271E" w:rsidRPr="00740C91">
          <w:rPr>
            <w:rFonts w:eastAsiaTheme="minorEastAsia"/>
            <w:lang w:eastAsia="zh-CN"/>
          </w:rPr>
          <w:t>as they require a central NF for all the PDU Sessions within a slice.</w:t>
        </w:r>
      </w:ins>
      <w:ins w:id="61" w:author="Huawei SHY" w:date="2020-09-25T15:37:00Z">
        <w:r w:rsidR="007F3738">
          <w:rPr>
            <w:rFonts w:eastAsiaTheme="minorEastAsia"/>
            <w:lang w:eastAsia="zh-CN"/>
          </w:rPr>
          <w:t xml:space="preserve"> This </w:t>
        </w:r>
      </w:ins>
      <w:ins w:id="62" w:author="Huawei SHY" w:date="2020-09-25T15:38:00Z">
        <w:r w:rsidR="007F3738">
          <w:rPr>
            <w:rFonts w:eastAsiaTheme="minorEastAsia"/>
            <w:lang w:eastAsia="zh-CN"/>
          </w:rPr>
          <w:t>will have impact on some existing features, e.g. URLLC, which re</w:t>
        </w:r>
      </w:ins>
      <w:ins w:id="63" w:author="Huawei SHY" w:date="2020-09-25T15:39:00Z">
        <w:r w:rsidR="007F3738">
          <w:rPr>
            <w:rFonts w:eastAsiaTheme="minorEastAsia"/>
            <w:lang w:eastAsia="zh-CN"/>
          </w:rPr>
          <w:t>q</w:t>
        </w:r>
      </w:ins>
      <w:ins w:id="64" w:author="Huawei SHY" w:date="2020-09-25T15:38:00Z">
        <w:r w:rsidR="007F3738">
          <w:rPr>
            <w:rFonts w:eastAsiaTheme="minorEastAsia"/>
            <w:lang w:eastAsia="zh-CN"/>
          </w:rPr>
          <w:t>uires</w:t>
        </w:r>
      </w:ins>
      <w:ins w:id="65" w:author="Huawei SHY" w:date="2020-09-25T15:39:00Z">
        <w:r w:rsidR="007F3738">
          <w:rPr>
            <w:rFonts w:eastAsiaTheme="minorEastAsia"/>
            <w:lang w:eastAsia="zh-CN"/>
          </w:rPr>
          <w:t xml:space="preserve"> redundant NFs/UPFs to manage the PDU Sessions.</w:t>
        </w:r>
      </w:ins>
    </w:p>
    <w:p w14:paraId="2C4B14C7" w14:textId="77777777" w:rsidR="00592C92" w:rsidRDefault="00592C92" w:rsidP="00894F1D">
      <w:pPr>
        <w:rPr>
          <w:ins w:id="66" w:author="Huawei SHY" w:date="2020-09-19T17:15:00Z"/>
          <w:rFonts w:eastAsiaTheme="minorEastAsia"/>
          <w:lang w:eastAsia="zh-CN"/>
        </w:rPr>
      </w:pPr>
    </w:p>
    <w:p w14:paraId="5768E1D2" w14:textId="77777777" w:rsidR="002D3185" w:rsidRDefault="002D3185" w:rsidP="00894F1D">
      <w:pPr>
        <w:rPr>
          <w:ins w:id="67" w:author="Huawei SHY" w:date="2020-09-19T17:28:00Z"/>
          <w:rFonts w:eastAsiaTheme="minorEastAsia"/>
          <w:lang w:eastAsia="zh-CN"/>
        </w:rPr>
      </w:pPr>
      <w:ins w:id="68" w:author="Huawei SHY" w:date="2020-09-19T17:15:00Z">
        <w:r>
          <w:rPr>
            <w:rFonts w:eastAsiaTheme="minorEastAsia" w:hint="eastAsia"/>
            <w:lang w:eastAsia="zh-CN"/>
          </w:rPr>
          <w:t>I</w:t>
        </w:r>
        <w:r>
          <w:rPr>
            <w:rFonts w:eastAsiaTheme="minorEastAsia"/>
            <w:lang w:eastAsia="zh-CN"/>
          </w:rPr>
          <w:t xml:space="preserve">mpact on </w:t>
        </w:r>
      </w:ins>
      <w:ins w:id="69" w:author="Huawei SHY" w:date="2020-09-19T17:16:00Z">
        <w:r>
          <w:rPr>
            <w:rFonts w:eastAsiaTheme="minorEastAsia"/>
            <w:lang w:eastAsia="zh-CN"/>
          </w:rPr>
          <w:t>architecture:</w:t>
        </w:r>
      </w:ins>
    </w:p>
    <w:p w14:paraId="6DAC12B9" w14:textId="77777777" w:rsidR="0012271E" w:rsidRDefault="00740C91" w:rsidP="00137619">
      <w:pPr>
        <w:ind w:firstLineChars="200" w:firstLine="400"/>
        <w:rPr>
          <w:ins w:id="70" w:author="Huawei SHY" w:date="2020-09-19T17:41:00Z"/>
          <w:rFonts w:eastAsiaTheme="minorEastAsia"/>
          <w:lang w:eastAsia="zh-CN"/>
        </w:rPr>
      </w:pPr>
      <w:ins w:id="71" w:author="Huawei SHY" w:date="2020-09-19T17:40:00Z">
        <w:r>
          <w:t xml:space="preserve">-  </w:t>
        </w:r>
      </w:ins>
      <w:ins w:id="72" w:author="Huawei SHY" w:date="2020-09-19T17:28:00Z">
        <w:r w:rsidR="0012271E">
          <w:rPr>
            <w:rFonts w:eastAsiaTheme="minorEastAsia"/>
            <w:lang w:eastAsia="zh-CN"/>
          </w:rPr>
          <w:t xml:space="preserve">Solution #21 </w:t>
        </w:r>
      </w:ins>
      <w:ins w:id="73" w:author="Huawei SHY" w:date="2020-09-19T17:40:00Z">
        <w:r>
          <w:rPr>
            <w:rFonts w:eastAsiaTheme="minorEastAsia"/>
            <w:lang w:eastAsia="zh-CN"/>
          </w:rPr>
          <w:t>introduces new</w:t>
        </w:r>
      </w:ins>
      <w:ins w:id="74" w:author="Huawei SHY" w:date="2020-09-19T17:41:00Z">
        <w:r>
          <w:rPr>
            <w:rFonts w:eastAsiaTheme="minorEastAsia"/>
            <w:lang w:eastAsia="zh-CN"/>
          </w:rPr>
          <w:t xml:space="preserve"> </w:t>
        </w:r>
      </w:ins>
      <w:ins w:id="75" w:author="Huawei SHY" w:date="2020-09-19T17:40:00Z">
        <w:r>
          <w:rPr>
            <w:rFonts w:eastAsiaTheme="minorEastAsia"/>
            <w:lang w:eastAsia="zh-CN"/>
          </w:rPr>
          <w:t>NF</w:t>
        </w:r>
      </w:ins>
      <w:ins w:id="76" w:author="Huawei SHY" w:date="2020-09-19T17:41:00Z">
        <w:r>
          <w:rPr>
            <w:rFonts w:eastAsiaTheme="minorEastAsia"/>
            <w:lang w:eastAsia="zh-CN"/>
          </w:rPr>
          <w:t xml:space="preserve"> (i.e. NSQ) to </w:t>
        </w:r>
      </w:ins>
      <w:ins w:id="77" w:author="Huawei SHY" w:date="2020-09-19T17:43:00Z">
        <w:r>
          <w:rPr>
            <w:rFonts w:eastAsiaTheme="minorEastAsia"/>
            <w:lang w:eastAsia="zh-CN"/>
          </w:rPr>
          <w:t xml:space="preserve">control </w:t>
        </w:r>
      </w:ins>
      <w:ins w:id="78" w:author="Huawei SHY" w:date="2020-09-19T17:45:00Z">
        <w:r>
          <w:rPr>
            <w:rFonts w:eastAsiaTheme="minorEastAsia"/>
            <w:lang w:eastAsia="zh-CN"/>
          </w:rPr>
          <w:t>SMBR</w:t>
        </w:r>
      </w:ins>
      <w:ins w:id="79" w:author="Huawei SHY" w:date="2020-09-19T17:41:00Z">
        <w:r>
          <w:rPr>
            <w:rFonts w:eastAsiaTheme="minorEastAsia"/>
            <w:lang w:eastAsia="zh-CN"/>
          </w:rPr>
          <w:t>.</w:t>
        </w:r>
      </w:ins>
    </w:p>
    <w:p w14:paraId="7D573073" w14:textId="77777777" w:rsidR="00740C91" w:rsidRDefault="00740C91" w:rsidP="00137619">
      <w:pPr>
        <w:ind w:firstLineChars="200" w:firstLine="400"/>
        <w:rPr>
          <w:rFonts w:eastAsiaTheme="minorEastAsia"/>
          <w:lang w:eastAsia="zh-CN"/>
        </w:rPr>
      </w:pPr>
      <w:ins w:id="80" w:author="Huawei SHY" w:date="2020-09-19T17:41:00Z">
        <w:r>
          <w:rPr>
            <w:rFonts w:eastAsiaTheme="minorEastAsia"/>
            <w:lang w:eastAsia="zh-CN"/>
          </w:rPr>
          <w:t xml:space="preserve">-  </w:t>
        </w:r>
      </w:ins>
      <w:ins w:id="81" w:author="Huawei SHY" w:date="2020-09-19T17:47:00Z">
        <w:r>
          <w:rPr>
            <w:rFonts w:eastAsiaTheme="minorEastAsia"/>
            <w:lang w:eastAsia="zh-CN"/>
          </w:rPr>
          <w:t>So</w:t>
        </w:r>
      </w:ins>
      <w:ins w:id="82" w:author="Huawei SHY" w:date="2020-09-19T17:48:00Z">
        <w:r>
          <w:rPr>
            <w:rFonts w:eastAsiaTheme="minorEastAsia"/>
            <w:lang w:eastAsia="zh-CN"/>
          </w:rPr>
          <w:t xml:space="preserve">lution #13, #20, #22 and </w:t>
        </w:r>
        <w:r w:rsidR="00E5326B">
          <w:rPr>
            <w:rFonts w:eastAsiaTheme="minorEastAsia"/>
            <w:lang w:eastAsia="zh-CN"/>
          </w:rPr>
          <w:t>#37</w:t>
        </w:r>
      </w:ins>
      <w:ins w:id="83" w:author="Huawei SHY" w:date="2020-09-19T17:41:00Z">
        <w:r>
          <w:rPr>
            <w:rFonts w:eastAsiaTheme="minorEastAsia"/>
            <w:lang w:eastAsia="zh-CN"/>
          </w:rPr>
          <w:t xml:space="preserve"> reuse the </w:t>
        </w:r>
      </w:ins>
      <w:ins w:id="84" w:author="Huawei SHY" w:date="2020-09-19T17:48:00Z">
        <w:r>
          <w:rPr>
            <w:rFonts w:eastAsiaTheme="minorEastAsia"/>
            <w:lang w:eastAsia="zh-CN"/>
          </w:rPr>
          <w:t>existing NFs</w:t>
        </w:r>
      </w:ins>
      <w:ins w:id="85" w:author="Huawei SHY" w:date="2020-09-19T17:46:00Z">
        <w:r>
          <w:rPr>
            <w:rFonts w:eastAsiaTheme="minorEastAsia"/>
            <w:lang w:eastAsia="zh-CN"/>
          </w:rPr>
          <w:t xml:space="preserve"> to control SMBR.</w:t>
        </w:r>
      </w:ins>
    </w:p>
    <w:p w14:paraId="14EAA5B0" w14:textId="77777777" w:rsidR="00552D61" w:rsidRDefault="00552D61" w:rsidP="00552D61">
      <w:pPr>
        <w:ind w:firstLineChars="200" w:firstLine="400"/>
        <w:rPr>
          <w:ins w:id="86" w:author="Huawei SHY" w:date="2020-09-19T16:51:00Z"/>
          <w:rFonts w:eastAsiaTheme="minorEastAsia"/>
          <w:lang w:eastAsia="zh-CN"/>
        </w:rPr>
      </w:pPr>
    </w:p>
    <w:p w14:paraId="08E318CC" w14:textId="77777777" w:rsidR="00894F1D" w:rsidRDefault="00592C92" w:rsidP="00894F1D">
      <w:pPr>
        <w:rPr>
          <w:ins w:id="87" w:author="Huawei SHY" w:date="2020-09-19T16:48:00Z"/>
          <w:rFonts w:eastAsiaTheme="minorEastAsia"/>
          <w:lang w:eastAsia="zh-CN"/>
        </w:rPr>
      </w:pPr>
      <w:ins w:id="88" w:author="Huawei SHY" w:date="2020-09-19T16:48:00Z">
        <w:r>
          <w:rPr>
            <w:rFonts w:eastAsiaTheme="minorEastAsia" w:hint="eastAsia"/>
            <w:lang w:eastAsia="zh-CN"/>
          </w:rPr>
          <w:t>R</w:t>
        </w:r>
        <w:r>
          <w:rPr>
            <w:rFonts w:eastAsiaTheme="minorEastAsia"/>
            <w:lang w:eastAsia="zh-CN"/>
          </w:rPr>
          <w:t>oaming aspects:</w:t>
        </w:r>
      </w:ins>
    </w:p>
    <w:p w14:paraId="0B3B0502" w14:textId="77777777" w:rsidR="00740C91" w:rsidRDefault="00740C91" w:rsidP="00740C91">
      <w:pPr>
        <w:ind w:firstLineChars="200" w:firstLine="400"/>
        <w:rPr>
          <w:ins w:id="89" w:author="Huawei SHY" w:date="2020-09-19T17:46:00Z"/>
          <w:rFonts w:eastAsiaTheme="minorEastAsia"/>
          <w:lang w:eastAsia="zh-CN"/>
        </w:rPr>
      </w:pPr>
      <w:ins w:id="90" w:author="Huawei SHY" w:date="2020-09-19T17:46:00Z">
        <w:r>
          <w:t xml:space="preserve">-  </w:t>
        </w:r>
        <w:r>
          <w:rPr>
            <w:rFonts w:eastAsiaTheme="minorEastAsia"/>
            <w:lang w:eastAsia="zh-CN"/>
          </w:rPr>
          <w:t>Solution #</w:t>
        </w:r>
      </w:ins>
      <w:ins w:id="91" w:author="Huawei SHY" w:date="2020-09-19T17:47:00Z">
        <w:r>
          <w:rPr>
            <w:rFonts w:eastAsiaTheme="minorEastAsia"/>
            <w:lang w:eastAsia="zh-CN"/>
          </w:rPr>
          <w:t>13, #20, #21, #22</w:t>
        </w:r>
      </w:ins>
      <w:ins w:id="92" w:author="Huawei SHY" w:date="2020-09-19T17:46:00Z">
        <w:r>
          <w:rPr>
            <w:rFonts w:eastAsiaTheme="minorEastAsia"/>
            <w:lang w:eastAsia="zh-CN"/>
          </w:rPr>
          <w:t xml:space="preserve"> </w:t>
        </w:r>
      </w:ins>
      <w:ins w:id="93" w:author="Huawei SHY" w:date="2020-09-19T17:54:00Z">
        <w:r w:rsidR="00E5326B">
          <w:rPr>
            <w:rFonts w:eastAsiaTheme="minorEastAsia"/>
            <w:lang w:eastAsia="zh-CN"/>
          </w:rPr>
          <w:t>support roaming scenario</w:t>
        </w:r>
      </w:ins>
      <w:ins w:id="94" w:author="Huawei SHY" w:date="2020-09-19T17:46:00Z">
        <w:r>
          <w:rPr>
            <w:rFonts w:eastAsiaTheme="minorEastAsia"/>
            <w:lang w:eastAsia="zh-CN"/>
          </w:rPr>
          <w:t>.</w:t>
        </w:r>
      </w:ins>
    </w:p>
    <w:p w14:paraId="723BC85C" w14:textId="77777777" w:rsidR="00592C92" w:rsidRPr="00F748A2" w:rsidDel="00592C92" w:rsidRDefault="00740C91" w:rsidP="009E2B23">
      <w:pPr>
        <w:ind w:firstLineChars="200" w:firstLine="400"/>
        <w:rPr>
          <w:del w:id="95" w:author="Huawei SHY" w:date="2020-09-19T16:51:00Z"/>
          <w:rFonts w:eastAsiaTheme="minorEastAsia"/>
          <w:lang w:eastAsia="zh-CN"/>
        </w:rPr>
        <w:pPrChange w:id="96" w:author="Huawei SHY2" w:date="2020-10-16T17:31:00Z">
          <w:pPr>
            <w:ind w:firstLine="400"/>
          </w:pPr>
        </w:pPrChange>
      </w:pPr>
      <w:ins w:id="97" w:author="Huawei SHY" w:date="2020-09-19T17:46:00Z">
        <w:r>
          <w:rPr>
            <w:rFonts w:eastAsiaTheme="minorEastAsia"/>
            <w:lang w:eastAsia="zh-CN"/>
          </w:rPr>
          <w:t xml:space="preserve">-  </w:t>
        </w:r>
      </w:ins>
      <w:ins w:id="98" w:author="Huawei SHY" w:date="2020-09-19T17:55:00Z">
        <w:r w:rsidR="00E5326B">
          <w:rPr>
            <w:rFonts w:eastAsiaTheme="minorEastAsia"/>
            <w:lang w:eastAsia="zh-CN"/>
          </w:rPr>
          <w:t>Solution #37 does not support roaming</w:t>
        </w:r>
      </w:ins>
      <w:ins w:id="99" w:author="Huawei SHY" w:date="2020-09-19T17:46:00Z">
        <w:r>
          <w:rPr>
            <w:rFonts w:eastAsiaTheme="minorEastAsia"/>
            <w:lang w:eastAsia="zh-CN"/>
          </w:rPr>
          <w:t>.</w:t>
        </w:r>
      </w:ins>
    </w:p>
    <w:p w14:paraId="7A8258D2" w14:textId="77777777" w:rsidR="00CA089A" w:rsidRPr="009E2B23" w:rsidRDefault="00CA089A" w:rsidP="009E2B23">
      <w:pPr>
        <w:ind w:firstLineChars="200" w:firstLine="400"/>
        <w:rPr>
          <w:ins w:id="100" w:author="Huawei SHY2" w:date="2020-10-16T17:30:00Z"/>
          <w:lang w:eastAsia="en-US"/>
        </w:rPr>
        <w:pPrChange w:id="101" w:author="Huawei SHY2" w:date="2020-10-16T17:31:00Z">
          <w:pPr/>
        </w:pPrChange>
      </w:pPr>
    </w:p>
    <w:p w14:paraId="7596639A" w14:textId="77777777" w:rsidR="009E2B23" w:rsidRDefault="009E2B23" w:rsidP="009E2B23">
      <w:pPr>
        <w:pStyle w:val="B1"/>
        <w:ind w:left="284"/>
        <w:rPr>
          <w:ins w:id="102" w:author="Huawei SHY2" w:date="2020-10-16T17:39:00Z"/>
        </w:rPr>
      </w:pPr>
      <w:commentRangeStart w:id="103"/>
      <w:ins w:id="104" w:author="Huawei SHY2" w:date="2020-10-16T17:39:00Z">
        <w:r>
          <w:t xml:space="preserve">Accuracy: </w:t>
        </w:r>
      </w:ins>
    </w:p>
    <w:p w14:paraId="2577F9C4" w14:textId="77777777" w:rsidR="009E2B23" w:rsidRDefault="009E2B23" w:rsidP="009E2B23">
      <w:pPr>
        <w:pStyle w:val="B1"/>
        <w:numPr>
          <w:ilvl w:val="0"/>
          <w:numId w:val="19"/>
        </w:numPr>
        <w:rPr>
          <w:ins w:id="105" w:author="Huawei SHY2" w:date="2020-10-16T17:39:00Z"/>
        </w:rPr>
      </w:pPr>
      <w:ins w:id="106"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77777777" w:rsidR="009E2B23" w:rsidRDefault="009E2B23" w:rsidP="009E2B23">
      <w:pPr>
        <w:pStyle w:val="B1"/>
        <w:numPr>
          <w:ilvl w:val="0"/>
          <w:numId w:val="19"/>
        </w:numPr>
        <w:rPr>
          <w:ins w:id="107" w:author="Huawei SHY2" w:date="2020-10-16T17:39:00Z"/>
        </w:rPr>
      </w:pPr>
      <w:ins w:id="108"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p>
    <w:p w14:paraId="00DD44F3" w14:textId="77777777" w:rsidR="009E2B23" w:rsidRDefault="008C5A0C" w:rsidP="00894F1D">
      <w:pPr>
        <w:rPr>
          <w:ins w:id="109" w:author="Huawei SHY2" w:date="2020-10-16T17:40:00Z"/>
          <w:rFonts w:eastAsiaTheme="minorEastAsia"/>
          <w:lang w:eastAsia="zh-CN"/>
        </w:rPr>
      </w:pPr>
      <w:ins w:id="110"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rsidP="00894F1D">
      <w:pPr>
        <w:pStyle w:val="ac"/>
        <w:numPr>
          <w:ilvl w:val="0"/>
          <w:numId w:val="19"/>
        </w:numPr>
        <w:rPr>
          <w:ins w:id="111" w:author="Huawei SHY2" w:date="2020-10-16T17:42:00Z"/>
          <w:color w:val="auto"/>
        </w:rPr>
        <w:pPrChange w:id="112" w:author="Huawei SHY2" w:date="2020-10-16T17:42:00Z">
          <w:pPr/>
        </w:pPrChange>
      </w:pPr>
      <w:ins w:id="113" w:author="Huawei SHY2" w:date="2020-10-16T17:41:00Z">
        <w:r w:rsidRPr="008C5A0C">
          <w:rPr>
            <w:color w:val="auto"/>
            <w:rPrChange w:id="114" w:author="Huawei SHY2" w:date="2020-10-16T17:42:00Z">
              <w:rPr/>
            </w:rPrChange>
          </w:rPr>
          <w:t>Solution #13 impacts the UE (optional) and the UPF, only UPF supporting this feature ca</w:t>
        </w:r>
        <w:r w:rsidRPr="008C5A0C">
          <w:rPr>
            <w:color w:val="auto"/>
            <w:rPrChange w:id="115" w:author="Huawei SHY2" w:date="2020-10-16T17:42:00Z">
              <w:rPr/>
            </w:rPrChange>
          </w:rPr>
          <w:t>n be selected for a PDU session.</w:t>
        </w:r>
      </w:ins>
    </w:p>
    <w:p w14:paraId="0D1AD552" w14:textId="77777777" w:rsidR="008C5A0C" w:rsidRDefault="008C5A0C" w:rsidP="00894F1D">
      <w:pPr>
        <w:pStyle w:val="ac"/>
        <w:numPr>
          <w:ilvl w:val="0"/>
          <w:numId w:val="19"/>
        </w:numPr>
        <w:rPr>
          <w:ins w:id="116" w:author="Huawei SHY2" w:date="2020-10-16T17:42:00Z"/>
          <w:color w:val="auto"/>
        </w:rPr>
        <w:pPrChange w:id="117" w:author="Huawei SHY2" w:date="2020-10-16T17:42:00Z">
          <w:pPr/>
        </w:pPrChange>
      </w:pPr>
      <w:ins w:id="118" w:author="Huawei SHY2" w:date="2020-10-16T17:42:00Z">
        <w:r>
          <w:rPr>
            <w:color w:val="auto"/>
          </w:rPr>
          <w:t>S</w:t>
        </w:r>
      </w:ins>
      <w:ins w:id="119" w:author="Huawei SHY2" w:date="2020-10-16T17:41:00Z">
        <w:r w:rsidRPr="008C5A0C">
          <w:rPr>
            <w:color w:val="auto"/>
            <w:rPrChange w:id="120" w:author="Huawei SHY2" w:date="2020-10-16T17:42:00Z">
              <w:rPr/>
            </w:rPrChange>
          </w:rPr>
          <w:t>olution #22 impacts NG-RAN, all NG-RAN nodes are impacted</w:t>
        </w:r>
        <w:r w:rsidRPr="008C5A0C">
          <w:rPr>
            <w:color w:val="auto"/>
            <w:rPrChange w:id="121" w:author="Huawei SHY2" w:date="2020-10-16T17:42:00Z">
              <w:rPr/>
            </w:rPrChange>
          </w:rPr>
          <w:t xml:space="preserve">. </w:t>
        </w:r>
      </w:ins>
    </w:p>
    <w:p w14:paraId="59766FB9" w14:textId="77777777" w:rsidR="008C5A0C" w:rsidRDefault="008C5A0C" w:rsidP="00894F1D">
      <w:pPr>
        <w:pStyle w:val="ac"/>
        <w:numPr>
          <w:ilvl w:val="0"/>
          <w:numId w:val="19"/>
        </w:numPr>
        <w:rPr>
          <w:ins w:id="122" w:author="Huawei SHY2" w:date="2020-10-16T17:42:00Z"/>
          <w:color w:val="auto"/>
        </w:rPr>
        <w:pPrChange w:id="123" w:author="Huawei SHY2" w:date="2020-10-16T17:42:00Z">
          <w:pPr/>
        </w:pPrChange>
      </w:pPr>
      <w:ins w:id="124" w:author="Huawei SHY2" w:date="2020-10-16T17:41:00Z">
        <w:r w:rsidRPr="008C5A0C">
          <w:rPr>
            <w:color w:val="auto"/>
            <w:rPrChange w:id="125" w:author="Huawei SHY2" w:date="2020-10-16T17:42:00Z">
              <w:rPr/>
            </w:rPrChange>
          </w:rPr>
          <w:t xml:space="preserve">Solution #20 (method 1) impacts PCF only, </w:t>
        </w:r>
        <w:r w:rsidRPr="008C5A0C">
          <w:rPr>
            <w:color w:val="auto"/>
          </w:rPr>
          <w:t>(method 2) impacts UDR as well</w:t>
        </w:r>
      </w:ins>
      <w:ins w:id="126" w:author="Huawei SHY2" w:date="2020-10-16T17:42:00Z">
        <w:r>
          <w:rPr>
            <w:color w:val="auto"/>
          </w:rPr>
          <w:t>.</w:t>
        </w:r>
      </w:ins>
    </w:p>
    <w:p w14:paraId="2FA8EA3E" w14:textId="77777777" w:rsidR="008C5A0C" w:rsidRDefault="008C5A0C" w:rsidP="008C5A0C">
      <w:pPr>
        <w:pStyle w:val="ac"/>
        <w:numPr>
          <w:ilvl w:val="0"/>
          <w:numId w:val="19"/>
        </w:numPr>
        <w:rPr>
          <w:ins w:id="127" w:author="Huawei SHY2" w:date="2020-10-16T17:44:00Z"/>
          <w:color w:val="auto"/>
        </w:rPr>
        <w:pPrChange w:id="128" w:author="Huawei SHY2" w:date="2020-10-16T17:44:00Z">
          <w:pPr>
            <w:pStyle w:val="ac"/>
            <w:numPr>
              <w:numId w:val="19"/>
            </w:numPr>
            <w:ind w:hanging="360"/>
            <w:jc w:val="both"/>
          </w:pPr>
        </w:pPrChange>
      </w:pPr>
      <w:ins w:id="129" w:author="Huawei SHY2" w:date="2020-10-16T17:42:00Z">
        <w:r>
          <w:rPr>
            <w:color w:val="auto"/>
          </w:rPr>
          <w:t>S</w:t>
        </w:r>
      </w:ins>
      <w:ins w:id="130" w:author="Huawei SHY2" w:date="2020-10-16T17:41:00Z">
        <w:r w:rsidRPr="008C5A0C">
          <w:rPr>
            <w:color w:val="auto"/>
            <w:rPrChange w:id="131" w:author="Huawei SHY2" w:date="2020-10-16T17:42:00Z">
              <w:rPr/>
            </w:rPrChange>
          </w:rPr>
          <w:t>olution #21 defines a new NF.</w:t>
        </w:r>
      </w:ins>
    </w:p>
    <w:p w14:paraId="7E2F24C9" w14:textId="77777777" w:rsidR="008C5A0C" w:rsidRPr="008C5A0C" w:rsidRDefault="008C5A0C" w:rsidP="008C5A0C">
      <w:pPr>
        <w:rPr>
          <w:ins w:id="132" w:author="Huawei SHY2" w:date="2020-10-16T17:44:00Z"/>
          <w:color w:val="auto"/>
          <w:rPrChange w:id="133" w:author="Huawei SHY2" w:date="2020-10-16T17:45:00Z">
            <w:rPr>
              <w:ins w:id="134" w:author="Huawei SHY2" w:date="2020-10-16T17:44:00Z"/>
            </w:rPr>
          </w:rPrChange>
        </w:rPr>
      </w:pPr>
      <w:ins w:id="135" w:author="Huawei SHY2" w:date="2020-10-16T17:44:00Z">
        <w:r w:rsidRPr="008C5A0C">
          <w:rPr>
            <w:color w:val="auto"/>
            <w:rPrChange w:id="136" w:author="Huawei SHY2" w:date="2020-10-16T17:45:00Z">
              <w:rPr/>
            </w:rPrChange>
          </w:rPr>
          <w:t>Other aspects:</w:t>
        </w:r>
      </w:ins>
    </w:p>
    <w:p w14:paraId="71A3322C" w14:textId="77777777" w:rsidR="008C5A0C" w:rsidRPr="008C5A0C" w:rsidRDefault="008C5A0C" w:rsidP="008C5A0C">
      <w:pPr>
        <w:pStyle w:val="ac"/>
        <w:numPr>
          <w:ilvl w:val="0"/>
          <w:numId w:val="19"/>
        </w:numPr>
        <w:jc w:val="both"/>
        <w:rPr>
          <w:ins w:id="137" w:author="Huawei SHY2" w:date="2020-10-16T17:44:00Z"/>
          <w:color w:val="auto"/>
        </w:rPr>
      </w:pPr>
      <w:ins w:id="138" w:author="Huawei SHY2" w:date="2020-10-16T17:44:00Z">
        <w:r w:rsidRPr="008C5A0C">
          <w:rPr>
            <w:color w:val="auto"/>
          </w:rPr>
          <w:lastRenderedPageBreak/>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1CC8A544" w14:textId="77777777" w:rsidR="008C5A0C" w:rsidRDefault="008C5A0C" w:rsidP="008C5A0C">
      <w:pPr>
        <w:pStyle w:val="EditorsNote"/>
        <w:ind w:left="720" w:firstLine="0"/>
        <w:rPr>
          <w:ins w:id="139" w:author="Huawei SHY2" w:date="2020-10-16T17:44:00Z"/>
        </w:rPr>
        <w:pPrChange w:id="140" w:author="Huawei SHY2" w:date="2020-10-16T17:45:00Z">
          <w:pPr>
            <w:pStyle w:val="EditorsNote"/>
            <w:numPr>
              <w:numId w:val="19"/>
            </w:numPr>
            <w:ind w:left="720" w:hanging="360"/>
          </w:pPr>
        </w:pPrChange>
      </w:pPr>
      <w:ins w:id="141" w:author="Huawei SHY2" w:date="2020-10-16T17:44:00Z">
        <w:r>
          <w:t>Editor´s note:</w:t>
        </w:r>
        <w:r>
          <w:tab/>
          <w:t>Whether the SMBR is different per UE, per group or per Slice is FFS.</w:t>
        </w:r>
      </w:ins>
      <w:commentRangeEnd w:id="103"/>
      <w:ins w:id="142" w:author="Huawei SHY2" w:date="2020-10-16T17:46:00Z">
        <w:r>
          <w:rPr>
            <w:rStyle w:val="a6"/>
            <w:color w:val="000000"/>
          </w:rPr>
          <w:commentReference w:id="103"/>
        </w:r>
      </w:ins>
    </w:p>
    <w:p w14:paraId="5878EF1A" w14:textId="77777777" w:rsidR="008C5A0C" w:rsidRPr="008C5A0C" w:rsidRDefault="008C5A0C" w:rsidP="008C5A0C">
      <w:pPr>
        <w:rPr>
          <w:rFonts w:eastAsia="MS Mincho" w:hint="eastAsia"/>
          <w:color w:val="auto"/>
          <w:rPrChange w:id="143"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SHY2" w:date="2020-10-16T17:27:00Z" w:initials="h">
    <w:p w14:paraId="331F2706" w14:textId="77777777" w:rsidR="00092814" w:rsidRPr="00092814" w:rsidRDefault="00092814">
      <w:pPr>
        <w:pStyle w:val="a7"/>
        <w:rPr>
          <w:rFonts w:eastAsiaTheme="minorEastAsia" w:hint="eastAsia"/>
          <w:lang w:eastAsia="zh-CN"/>
        </w:rPr>
      </w:pPr>
      <w:r>
        <w:rPr>
          <w:rStyle w:val="a6"/>
        </w:rPr>
        <w:annotationRef/>
      </w:r>
      <w:r>
        <w:rPr>
          <w:rFonts w:eastAsiaTheme="minorEastAsia" w:hint="eastAsia"/>
          <w:lang w:eastAsia="zh-CN"/>
        </w:rPr>
        <w:t>7</w:t>
      </w:r>
      <w:r>
        <w:rPr>
          <w:rFonts w:eastAsiaTheme="minorEastAsia"/>
          <w:lang w:eastAsia="zh-CN"/>
        </w:rPr>
        <w:t>779</w:t>
      </w:r>
    </w:p>
  </w:comment>
  <w:comment w:id="18" w:author="Huawei SHY2" w:date="2020-10-16T17:23:00Z" w:initials="h">
    <w:p w14:paraId="4D28E267" w14:textId="73970F32" w:rsidR="00092814" w:rsidRPr="00092814" w:rsidRDefault="00092814">
      <w:pPr>
        <w:pStyle w:val="a7"/>
        <w:rPr>
          <w:rFonts w:eastAsiaTheme="minorEastAsia" w:hint="eastAsia"/>
          <w:lang w:eastAsia="zh-CN"/>
        </w:rPr>
      </w:pPr>
      <w:r>
        <w:rPr>
          <w:rStyle w:val="a6"/>
        </w:rPr>
        <w:annotationRef/>
      </w:r>
      <w:r w:rsidR="00436CD2">
        <w:rPr>
          <w:rFonts w:eastAsiaTheme="minorEastAsia"/>
          <w:lang w:eastAsia="zh-CN"/>
        </w:rPr>
        <w:t>7687</w:t>
      </w:r>
    </w:p>
  </w:comment>
  <w:comment w:id="30" w:author="Huawei SHY2" w:date="2020-10-16T18:04:00Z" w:initials="h">
    <w:p w14:paraId="7194C5CE" w14:textId="3ED2BFA6" w:rsidR="00436CD2" w:rsidRPr="00436CD2" w:rsidRDefault="00436CD2">
      <w:pPr>
        <w:pStyle w:val="a7"/>
        <w:rPr>
          <w:rFonts w:eastAsiaTheme="minorEastAsia" w:hint="eastAsia"/>
          <w:lang w:eastAsia="zh-CN"/>
        </w:rPr>
      </w:pPr>
      <w:r>
        <w:rPr>
          <w:rStyle w:val="a6"/>
        </w:rPr>
        <w:annotationRef/>
      </w:r>
      <w:r>
        <w:rPr>
          <w:rFonts w:eastAsiaTheme="minorEastAsia" w:hint="eastAsia"/>
          <w:lang w:eastAsia="zh-CN"/>
        </w:rPr>
        <w:t>7</w:t>
      </w:r>
      <w:r>
        <w:rPr>
          <w:rFonts w:eastAsiaTheme="minorEastAsia"/>
          <w:lang w:eastAsia="zh-CN"/>
        </w:rPr>
        <w:t>517</w:t>
      </w:r>
      <w:bookmarkStart w:id="32" w:name="_GoBack"/>
      <w:bookmarkEnd w:id="32"/>
    </w:p>
  </w:comment>
  <w:comment w:id="34" w:author="Huawei SHY2" w:date="2020-10-16T17:47:00Z" w:initials="h">
    <w:p w14:paraId="34825F5D" w14:textId="77777777" w:rsidR="008C5A0C" w:rsidRPr="008C5A0C" w:rsidRDefault="008C5A0C">
      <w:pPr>
        <w:pStyle w:val="a7"/>
        <w:rPr>
          <w:rFonts w:eastAsiaTheme="minorEastAsia" w:hint="eastAsia"/>
          <w:lang w:eastAsia="zh-CN"/>
        </w:rPr>
      </w:pPr>
      <w:r>
        <w:rPr>
          <w:rStyle w:val="a6"/>
        </w:rPr>
        <w:annotationRef/>
      </w:r>
      <w:r>
        <w:rPr>
          <w:rFonts w:eastAsiaTheme="minorEastAsia"/>
          <w:lang w:eastAsia="zh-CN"/>
        </w:rPr>
        <w:t>Covered 7368</w:t>
      </w:r>
    </w:p>
  </w:comment>
  <w:comment w:id="103" w:author="Huawei SHY2" w:date="2020-10-16T17:46:00Z" w:initials="h">
    <w:p w14:paraId="08913361" w14:textId="77777777" w:rsidR="008C5A0C" w:rsidRPr="008C5A0C" w:rsidRDefault="008C5A0C">
      <w:pPr>
        <w:pStyle w:val="a7"/>
        <w:rPr>
          <w:rFonts w:eastAsiaTheme="minorEastAsia" w:hint="eastAsia"/>
          <w:lang w:eastAsia="zh-CN"/>
        </w:rPr>
      </w:pPr>
      <w:r>
        <w:rPr>
          <w:rStyle w:val="a6"/>
        </w:rPr>
        <w:annotationRef/>
      </w:r>
      <w:r>
        <w:rPr>
          <w:rFonts w:eastAsiaTheme="minorEastAsia" w:hint="eastAsia"/>
          <w:lang w:eastAsia="zh-CN"/>
        </w:rPr>
        <w:t>7</w:t>
      </w:r>
      <w:r>
        <w:rPr>
          <w:rFonts w:eastAsiaTheme="minorEastAsia"/>
          <w:lang w:eastAsia="zh-CN"/>
        </w:rPr>
        <w:t>779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1F2706" w15:done="0"/>
  <w15:commentEx w15:paraId="4D28E267" w15:done="0"/>
  <w15:commentEx w15:paraId="7194C5CE" w15:done="0"/>
  <w15:commentEx w15:paraId="34825F5D" w15:done="0"/>
  <w15:commentEx w15:paraId="089133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DC27E" w14:textId="77777777" w:rsidR="00E764CE" w:rsidRDefault="00E764CE">
      <w:r>
        <w:separator/>
      </w:r>
    </w:p>
    <w:p w14:paraId="158B19E4" w14:textId="77777777" w:rsidR="00E764CE" w:rsidRDefault="00E764CE"/>
  </w:endnote>
  <w:endnote w:type="continuationSeparator" w:id="0">
    <w:p w14:paraId="36148299" w14:textId="77777777" w:rsidR="00E764CE" w:rsidRDefault="00E764CE">
      <w:r>
        <w:continuationSeparator/>
      </w:r>
    </w:p>
    <w:p w14:paraId="4BE304A4" w14:textId="77777777" w:rsidR="00E764CE" w:rsidRDefault="00E76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F6D07" w14:textId="77777777" w:rsidR="00E764CE" w:rsidRDefault="00E764CE">
      <w:r>
        <w:separator/>
      </w:r>
    </w:p>
    <w:p w14:paraId="08369D82" w14:textId="77777777" w:rsidR="00E764CE" w:rsidRDefault="00E764CE"/>
  </w:footnote>
  <w:footnote w:type="continuationSeparator" w:id="0">
    <w:p w14:paraId="235D12BD" w14:textId="77777777" w:rsidR="00E764CE" w:rsidRDefault="00E764CE">
      <w:r>
        <w:continuationSeparator/>
      </w:r>
    </w:p>
    <w:p w14:paraId="44A4A3EB" w14:textId="77777777" w:rsidR="00E764CE" w:rsidRDefault="00E764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6CD2">
      <w:rPr>
        <w:rFonts w:ascii="Arial" w:hAnsi="Arial" w:cs="Arial"/>
        <w:b/>
        <w:bCs/>
        <w:noProof/>
        <w:sz w:val="18"/>
      </w:rPr>
      <w:t>2</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lvlOverride w:ilvl="0"/>
    <w:lvlOverride w:ilvl="1"/>
    <w:lvlOverride w:ilvl="2"/>
    <w:lvlOverride w:ilvl="3"/>
    <w:lvlOverride w:ilvl="4"/>
    <w:lvlOverride w:ilvl="5"/>
    <w:lvlOverride w:ilvl="6"/>
    <w:lvlOverride w:ilvl="7"/>
    <w:lvlOverride w:ilvl="8"/>
  </w:num>
  <w:num w:numId="20">
    <w:abstractNumId w:val="7"/>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Huawei SHY2">
    <w15:presenceInfo w15:providerId="None" w15:userId="Huawei 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E308475-8247-4BC6-80E8-9A6428D47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SHY2</cp:lastModifiedBy>
  <cp:revision>2</cp:revision>
  <cp:lastPrinted>2018-08-13T16:59:00Z</cp:lastPrinted>
  <dcterms:created xsi:type="dcterms:W3CDTF">2020-10-16T10:04:00Z</dcterms:created>
  <dcterms:modified xsi:type="dcterms:W3CDTF">2020-10-16T10:04:00Z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(2)6Cy9yL1bRWUYCZ+SKeZXNxTCsWYN2qDtYpwsB//nZL/ZTSwWnp9Aetg2/Ml27E0nhtp075VG
wAIPRbSlxbttpC3pHVEGyyjy76zdE4zK+Q//uXkJtnMsZXVc6vWffAQD4Sr0RBfti6uAnbud
aGtWMOLNUid/+9s0THfWv/XnDilkXk3Ley8A0DqRB5wCq6mgJ/b+WrF7zD80hHsfVAjUtvw1
zH+9DlIOA4dIxkbGUv</vt:lpwstr>
  </property>
  <property fmtid="{D5CDD505-2E9C-101B-9397-08002B2CF9AE}" pid="13" name="_2015_ms_pID_7253431">
    <vt:lpwstr>74JJS/14hVO4bYcEBjxVvrG7C/HRMsfJ57LOf7SFxn8c7jPXBNG6OA
/fZKgmjHMIHQ2pv9wPpkJYPrFtu6tO3Z8wexqhszEcoehxEm5XUxOQRA0d/Bt3pi5hp2bRUW
FaZjhqjkcZR/cZe6BrjimMIonO0uqLbZSjr55QX9NQ3lwFhciTpTnco+9qpIyoBrntcaQPOL
3xSl0an3fTNKr4DJ</vt:lpwstr>
  </property>
</Properties>
</file>